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906670" w:rsidR="001E41F3" w:rsidRPr="001D7CD3" w:rsidRDefault="009E42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Pr="00A9042E">
        <w:rPr>
          <w:b/>
          <w:noProof/>
          <w:sz w:val="24"/>
        </w:rPr>
        <w:t>167</w:t>
      </w:r>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E83492" w:rsidRPr="002359FC">
        <w:rPr>
          <w:b/>
          <w:i/>
          <w:noProof/>
          <w:sz w:val="28"/>
          <w:lang w:eastAsia="zh-CN"/>
        </w:rPr>
        <w:t>S2-2501519</w:t>
      </w:r>
    </w:p>
    <w:p w14:paraId="7CB45193" w14:textId="19FFDAA2" w:rsidR="001E41F3" w:rsidRPr="001D7CD3" w:rsidRDefault="009E4233" w:rsidP="005E2C44">
      <w:pPr>
        <w:pStyle w:val="CRCoverPage"/>
        <w:outlineLvl w:val="0"/>
        <w:rPr>
          <w:rFonts w:cs="Arial"/>
          <w:b/>
          <w:i/>
          <w:iCs/>
          <w:noProof/>
          <w:color w:val="0000FF"/>
          <w:szCs w:val="16"/>
        </w:rPr>
      </w:pPr>
      <w:r w:rsidRPr="00A9042E">
        <w:rPr>
          <w:b/>
          <w:noProof/>
          <w:sz w:val="24"/>
        </w:rPr>
        <w:t>Athens</w:t>
      </w:r>
      <w:r>
        <w:rPr>
          <w:b/>
          <w:noProof/>
          <w:sz w:val="24"/>
        </w:rPr>
        <w:t>, Greece</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17</w:t>
      </w:r>
      <w:r w:rsidRPr="00BA51D9">
        <w:rPr>
          <w:b/>
          <w:noProof/>
          <w:sz w:val="24"/>
        </w:rPr>
        <w:t xml:space="preserve">th </w:t>
      </w:r>
      <w:r>
        <w:rPr>
          <w:b/>
          <w:noProof/>
          <w:sz w:val="24"/>
        </w:rPr>
        <w:t>Feb</w:t>
      </w:r>
      <w:r w:rsidRPr="00BA51D9">
        <w:rPr>
          <w:b/>
          <w:noProof/>
          <w:sz w:val="24"/>
        </w:rPr>
        <w:t xml:space="preserve"> 2025</w:t>
      </w:r>
      <w:r>
        <w:rPr>
          <w:b/>
          <w:noProof/>
          <w:sz w:val="24"/>
        </w:rPr>
        <w:fldChar w:fldCharType="end"/>
      </w:r>
      <w:r>
        <w:rPr>
          <w:b/>
          <w:noProof/>
          <w:sz w:val="24"/>
        </w:rPr>
        <w:t xml:space="preserve"> – </w:t>
      </w:r>
      <w:fldSimple w:instr=" DOCPROPERTY  EndDate  \* MERGEFORMAT ">
        <w:r>
          <w:rPr>
            <w:b/>
            <w:noProof/>
            <w:sz w:val="24"/>
          </w:rPr>
          <w:t>21st</w:t>
        </w:r>
        <w:r w:rsidRPr="00BA51D9">
          <w:rPr>
            <w:b/>
            <w:noProof/>
            <w:sz w:val="24"/>
          </w:rPr>
          <w:t xml:space="preserve"> </w:t>
        </w:r>
        <w:r>
          <w:rPr>
            <w:b/>
            <w:noProof/>
            <w:sz w:val="24"/>
          </w:rPr>
          <w:t>Feb</w:t>
        </w:r>
        <w:r w:rsidRPr="00BA51D9">
          <w:rPr>
            <w:b/>
            <w:noProof/>
            <w:sz w:val="24"/>
          </w:rPr>
          <w:t xml:space="preserve"> 2025</w:t>
        </w:r>
      </w:fldSimple>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r w:rsidR="009D1EED" w:rsidRPr="009D1EED">
        <w:t xml:space="preserve"> </w:t>
      </w:r>
      <w:r w:rsidR="009D1EED" w:rsidRPr="009D1EED">
        <w:rPr>
          <w:rFonts w:cs="Arial"/>
          <w:b/>
          <w:i/>
          <w:iCs/>
          <w:noProof/>
          <w:color w:val="0000FF"/>
          <w:szCs w:val="16"/>
        </w:rPr>
        <w:t>S2-250</w:t>
      </w:r>
      <w:r>
        <w:rPr>
          <w:rFonts w:cs="Arial"/>
          <w:b/>
          <w:i/>
          <w:iCs/>
          <w:noProof/>
          <w:color w:val="0000FF"/>
          <w:szCs w:val="16"/>
        </w:rPr>
        <w:t>XXXX</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45E80BD6" w:rsidR="001E41F3" w:rsidRPr="001D7CD3" w:rsidRDefault="002359FC" w:rsidP="002359FC">
            <w:pPr>
              <w:pStyle w:val="CRCoverPage"/>
              <w:spacing w:after="0"/>
              <w:rPr>
                <w:noProof/>
              </w:rPr>
            </w:pPr>
            <w:r w:rsidRPr="002359FC">
              <w:rPr>
                <w:b/>
                <w:noProof/>
                <w:sz w:val="28"/>
              </w:rPr>
              <w:t>3882</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4EDD402" w:rsidR="001E41F3" w:rsidRPr="001D7CD3" w:rsidRDefault="002359FC" w:rsidP="00F04A2A">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0" w:name="_Hlt497126619"/>
              <w:r w:rsidRPr="001D7CD3">
                <w:rPr>
                  <w:rStyle w:val="Hyperlink"/>
                  <w:rFonts w:cs="Arial"/>
                  <w:b/>
                  <w:i/>
                  <w:noProof/>
                  <w:color w:val="FF0000"/>
                </w:rPr>
                <w:t>L</w:t>
              </w:r>
              <w:bookmarkEnd w:id="0"/>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5FECF012" w:rsidR="001E41F3" w:rsidRPr="001D7CD3" w:rsidRDefault="009E4233">
            <w:pPr>
              <w:pStyle w:val="CRCoverPage"/>
              <w:spacing w:after="0"/>
              <w:ind w:left="100"/>
              <w:rPr>
                <w:noProof/>
              </w:rPr>
            </w:pPr>
            <w:r>
              <w:t>Control Plane Service Request p</w:t>
            </w:r>
            <w:r w:rsidR="005C349F" w:rsidRPr="005C349F">
              <w:t>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246416D3" w:rsidR="00EB30B3" w:rsidRPr="001D7CD3" w:rsidRDefault="009E4233">
            <w:pPr>
              <w:pStyle w:val="CRCoverPage"/>
              <w:spacing w:after="0"/>
              <w:ind w:left="100"/>
              <w:rPr>
                <w:noProof/>
                <w:lang w:eastAsia="zh-CN"/>
              </w:rPr>
            </w:pPr>
            <w:r>
              <w:rPr>
                <w:noProof/>
              </w:rPr>
              <w:t>Nokia</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1F40C5BE"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9E4233">
              <w:rPr>
                <w:noProof/>
              </w:rPr>
              <w:t>2</w:t>
            </w:r>
            <w:r w:rsidR="00DA45C5" w:rsidRPr="001D7CD3">
              <w:rPr>
                <w:noProof/>
              </w:rPr>
              <w:t>-</w:t>
            </w:r>
            <w:r w:rsidRPr="001D7CD3">
              <w:rPr>
                <w:noProof/>
              </w:rPr>
              <w:fldChar w:fldCharType="end"/>
            </w:r>
            <w:r w:rsidR="00426181">
              <w:rPr>
                <w:noProof/>
              </w:rPr>
              <w:t>1</w:t>
            </w:r>
            <w:r w:rsidR="009E4233">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A3323F5" w:rsidR="001E41F3" w:rsidRPr="001D7CD3" w:rsidRDefault="00E8349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D4965" w:rsidR="000D77AF" w:rsidRPr="001D7CD3" w:rsidRDefault="009E4233" w:rsidP="00D82ED2">
            <w:pPr>
              <w:pStyle w:val="CRCoverPage"/>
              <w:spacing w:after="0"/>
              <w:rPr>
                <w:noProof/>
                <w:lang w:eastAsia="zh-CN"/>
              </w:rPr>
            </w:pPr>
            <w:r>
              <w:rPr>
                <w:noProof/>
                <w:lang w:eastAsia="zh-CN"/>
              </w:rPr>
              <w:t>The control plane service request p</w:t>
            </w:r>
            <w:r w:rsidR="005C349F">
              <w:rPr>
                <w:noProof/>
                <w:lang w:eastAsia="zh-CN"/>
              </w:rPr>
              <w:t xml:space="preserve">rocedures needs to be updated for </w:t>
            </w:r>
            <w:r w:rsidR="00625A5D">
              <w:rPr>
                <w:noProof/>
                <w:lang w:eastAsia="zh-CN"/>
              </w:rPr>
              <w:t xml:space="preserve">adding </w:t>
            </w:r>
            <w:r w:rsidR="005C349F">
              <w:rPr>
                <w:noProof/>
                <w:lang w:eastAsia="zh-CN"/>
              </w:rPr>
              <w:t>S&amp;F monitoring list</w:t>
            </w:r>
            <w:r w:rsidR="00C71FDA">
              <w:rPr>
                <w:rFonts w:hint="eastAsia"/>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270FE19B" w:rsidR="000D77AF" w:rsidRPr="008C522E" w:rsidRDefault="009E4233" w:rsidP="00CD36A8">
            <w:pPr>
              <w:pStyle w:val="CRCoverPage"/>
              <w:spacing w:after="0"/>
              <w:ind w:left="100"/>
              <w:rPr>
                <w:noProof/>
                <w:lang w:eastAsia="zh-CN"/>
              </w:rPr>
            </w:pPr>
            <w:r>
              <w:rPr>
                <w:noProof/>
                <w:lang w:eastAsia="zh-CN"/>
              </w:rPr>
              <w:t>T</w:t>
            </w:r>
            <w:r w:rsidR="005C349F">
              <w:rPr>
                <w:noProof/>
                <w:lang w:eastAsia="zh-CN"/>
              </w:rPr>
              <w:t xml:space="preserve">he S&amp;F monitoring list </w:t>
            </w:r>
            <w:r>
              <w:rPr>
                <w:noProof/>
                <w:lang w:eastAsia="zh-CN"/>
              </w:rPr>
              <w:t xml:space="preserve">is added in control plane service request </w:t>
            </w:r>
            <w:r w:rsidR="005C349F">
              <w:rPr>
                <w:noProof/>
                <w:lang w:eastAsia="zh-CN"/>
              </w:rPr>
              <w:t>in the procedures</w:t>
            </w:r>
            <w:r w:rsidR="00C71FDA">
              <w:rPr>
                <w:rFonts w:hint="eastAsia"/>
                <w:noProof/>
                <w:lang w:eastAsia="zh-CN"/>
              </w:rPr>
              <w:t>.</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6284" w:rsidR="001E41F3" w:rsidRPr="001D7CD3" w:rsidRDefault="005C349F">
            <w:pPr>
              <w:pStyle w:val="CRCoverPage"/>
              <w:spacing w:after="0"/>
              <w:ind w:left="100"/>
              <w:rPr>
                <w:noProof/>
                <w:lang w:eastAsia="zh-CN"/>
              </w:rPr>
            </w:pPr>
            <w:r>
              <w:rPr>
                <w:noProof/>
                <w:lang w:eastAsia="zh-CN"/>
              </w:rPr>
              <w:t xml:space="preserve">S&amp;F monitioring list </w:t>
            </w:r>
            <w:r w:rsidR="009E4233">
              <w:rPr>
                <w:noProof/>
                <w:lang w:eastAsia="zh-CN"/>
              </w:rPr>
              <w:t>is missing in control plane service request</w:t>
            </w:r>
            <w:r>
              <w:rPr>
                <w:noProof/>
                <w:lang w:eastAsia="zh-CN"/>
              </w:rPr>
              <w:t xml:space="preserve"> procedures</w:t>
            </w:r>
            <w:r w:rsidR="009E4233">
              <w:rPr>
                <w:noProof/>
                <w:lang w:eastAsia="zh-CN"/>
              </w:rPr>
              <w:t xml:space="preserve"> for S&amp;F feature</w:t>
            </w:r>
            <w:r w:rsidR="00C71FDA">
              <w:rPr>
                <w:rFonts w:hint="eastAsia"/>
                <w:noProof/>
                <w:lang w:eastAsia="zh-CN"/>
              </w:rPr>
              <w: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4971" w:rsidR="001E41F3" w:rsidRPr="001D7CD3" w:rsidRDefault="00046559">
            <w:pPr>
              <w:pStyle w:val="CRCoverPage"/>
              <w:spacing w:after="0"/>
              <w:ind w:left="100"/>
              <w:rPr>
                <w:noProof/>
              </w:rPr>
            </w:pPr>
            <w:r>
              <w:rPr>
                <w:noProof/>
              </w:rPr>
              <w:t>5.3.4B.2, 5.3.4B.3</w:t>
            </w:r>
            <w:r w:rsidR="00FC6926">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525FD279" w14:textId="77777777" w:rsidR="009E4233" w:rsidRPr="00990165" w:rsidRDefault="009E4233" w:rsidP="009E4233">
      <w:pPr>
        <w:pStyle w:val="Heading3"/>
      </w:pPr>
      <w:bookmarkStart w:id="1" w:name="_Toc19171958"/>
      <w:bookmarkStart w:id="2" w:name="_Toc27844249"/>
      <w:bookmarkStart w:id="3" w:name="_Toc36134407"/>
      <w:bookmarkStart w:id="4" w:name="_Toc45176090"/>
      <w:bookmarkStart w:id="5" w:name="_Toc51762120"/>
      <w:bookmarkStart w:id="6" w:name="_Toc51762605"/>
      <w:bookmarkStart w:id="7" w:name="_Toc51763088"/>
      <w:bookmarkStart w:id="8" w:name="_Toc185599215"/>
      <w:bookmarkStart w:id="9" w:name="_Toc19198267"/>
      <w:bookmarkStart w:id="10" w:name="_Toc27897322"/>
      <w:bookmarkStart w:id="11" w:name="_Toc36193284"/>
      <w:bookmarkStart w:id="12" w:name="_Toc45198277"/>
      <w:bookmarkStart w:id="13" w:name="_Toc45198503"/>
      <w:bookmarkStart w:id="14" w:name="_Toc51837528"/>
      <w:bookmarkStart w:id="15" w:name="_Toc51837754"/>
      <w:bookmarkStart w:id="16" w:name="_Toc131164042"/>
      <w:r w:rsidRPr="00990165">
        <w:t>5.3.4B</w:t>
      </w:r>
      <w:r w:rsidRPr="00990165">
        <w:tab/>
        <w:t xml:space="preserve">Data Transport in Control Plane </w:t>
      </w:r>
      <w:proofErr w:type="spellStart"/>
      <w:r w:rsidRPr="00990165">
        <w:t>CIoT</w:t>
      </w:r>
      <w:proofErr w:type="spellEnd"/>
      <w:r w:rsidRPr="00990165">
        <w:t xml:space="preserve"> EPS </w:t>
      </w:r>
      <w:r>
        <w:t>O</w:t>
      </w:r>
      <w:r w:rsidRPr="00990165">
        <w:t>ptimisation</w:t>
      </w:r>
      <w:bookmarkEnd w:id="1"/>
      <w:bookmarkEnd w:id="2"/>
      <w:bookmarkEnd w:id="3"/>
      <w:bookmarkEnd w:id="4"/>
      <w:bookmarkEnd w:id="5"/>
      <w:bookmarkEnd w:id="6"/>
      <w:bookmarkEnd w:id="7"/>
      <w:bookmarkEnd w:id="8"/>
    </w:p>
    <w:p w14:paraId="411A5FB9" w14:textId="77777777" w:rsidR="009E4233" w:rsidRPr="00990165" w:rsidRDefault="009E4233" w:rsidP="009E4233">
      <w:pPr>
        <w:pStyle w:val="Heading4"/>
      </w:pPr>
      <w:bookmarkStart w:id="17" w:name="_Toc19171959"/>
      <w:bookmarkStart w:id="18" w:name="_Toc27844250"/>
      <w:bookmarkStart w:id="19" w:name="_Toc36134408"/>
      <w:bookmarkStart w:id="20" w:name="_Toc45176091"/>
      <w:bookmarkStart w:id="21" w:name="_Toc51762121"/>
      <w:bookmarkStart w:id="22" w:name="_Toc51762606"/>
      <w:bookmarkStart w:id="23" w:name="_Toc51763089"/>
      <w:bookmarkStart w:id="24" w:name="_Toc185599216"/>
      <w:r w:rsidRPr="00990165">
        <w:t>5.3.4B.1</w:t>
      </w:r>
      <w:r w:rsidRPr="00990165">
        <w:tab/>
        <w:t>General</w:t>
      </w:r>
      <w:bookmarkEnd w:id="17"/>
      <w:bookmarkEnd w:id="18"/>
      <w:bookmarkEnd w:id="19"/>
      <w:bookmarkEnd w:id="20"/>
      <w:bookmarkEnd w:id="21"/>
      <w:bookmarkEnd w:id="22"/>
      <w:bookmarkEnd w:id="23"/>
      <w:bookmarkEnd w:id="24"/>
    </w:p>
    <w:p w14:paraId="2BD70809" w14:textId="77777777" w:rsidR="009E4233" w:rsidRPr="00990165" w:rsidRDefault="009E4233" w:rsidP="009E4233">
      <w:r w:rsidRPr="00990165">
        <w:t xml:space="preserve">If the UE and MME use the Control Plane </w:t>
      </w:r>
      <w:proofErr w:type="spellStart"/>
      <w:r w:rsidRPr="00990165">
        <w:t>CIoT</w:t>
      </w:r>
      <w:proofErr w:type="spellEnd"/>
      <w:r w:rsidRPr="00990165">
        <w:t xml:space="preserve"> EPS Optimisation, they can transfer data in NAS PDUs including the EPS Bearer Identity of the PDN connection they relate to, for which there is no S1-U bearers established (i.e. when an S1-U bearer is established the UE shall use S1-U to transfer data PDUs). </w:t>
      </w:r>
      <w:r>
        <w:t xml:space="preserve">All PDN </w:t>
      </w:r>
      <w:r w:rsidRPr="00990165">
        <w:t xml:space="preserve">types are supported. If the UE and the MME support Control Plane </w:t>
      </w:r>
      <w:proofErr w:type="spellStart"/>
      <w:r w:rsidRPr="00990165">
        <w:t>CIoT</w:t>
      </w:r>
      <w:proofErr w:type="spellEnd"/>
      <w:r w:rsidRPr="00990165">
        <w:t xml:space="preserve"> EPS Optimisation, then for SMS transfer and EPC Mobile Originated Location Request (EPC-MO-LR) or EPC Mobile Terminated Location Request (EPC-MT-LR) the Service Request procedures defined in clause 5.3.4 are not used for MO and MT SMS or for EPC-MO-LR and EPC-MT-LR, but instead UE and MME shall be using the Data Transport in Control Plane </w:t>
      </w:r>
      <w:proofErr w:type="spellStart"/>
      <w:r w:rsidRPr="00990165">
        <w:t>CIoT</w:t>
      </w:r>
      <w:proofErr w:type="spellEnd"/>
      <w:r w:rsidRPr="00990165">
        <w:t xml:space="preserve"> EPS Optimisation.</w:t>
      </w:r>
    </w:p>
    <w:p w14:paraId="735C1436" w14:textId="77777777" w:rsidR="009E4233" w:rsidRPr="00990165" w:rsidRDefault="009E4233" w:rsidP="009E4233">
      <w:r w:rsidRPr="00990165">
        <w:t xml:space="preserve">This is accomplished by using the NAS transport capabilities of RRC and S1-AP protocols and the data transport of GTP-u tunnels between MME and S-GW and between S-GW and P-GW, or if a </w:t>
      </w:r>
      <w:proofErr w:type="gramStart"/>
      <w:r w:rsidRPr="00990165">
        <w:t>Non-IP</w:t>
      </w:r>
      <w:proofErr w:type="gramEnd"/>
      <w:r w:rsidRPr="00990165">
        <w:t xml:space="preserve"> connection is provided by via the MME with the SCEF, then data transfer occurs as indicated in TS</w:t>
      </w:r>
      <w:r>
        <w:t> </w:t>
      </w:r>
      <w:r w:rsidRPr="00990165">
        <w:t>23.682</w:t>
      </w:r>
      <w:r>
        <w:t> </w:t>
      </w:r>
      <w:r w:rsidRPr="00990165">
        <w:t>[74].</w:t>
      </w:r>
    </w:p>
    <w:p w14:paraId="2E805EBE" w14:textId="77777777" w:rsidR="009E4233" w:rsidRPr="00990165" w:rsidRDefault="009E4233" w:rsidP="009E4233">
      <w:r w:rsidRPr="00990165">
        <w:t xml:space="preserve">For IP data, the UE and MME may perform header compression based on ROHC framework </w:t>
      </w:r>
      <w:r>
        <w:t>IETF RFC 57</w:t>
      </w:r>
      <w:r w:rsidRPr="00990165">
        <w:t>95 [77]. For uplink IP data, UE implements ROHC compressor, and MME implements the decompressor. For downlink IP data, MME implements the ROHC compressor, and UE implements the decompressor. The uplink and downlink ROHC channels are bound by UE and MME to support feedback. The configurations for the header compression are established during the PDN connection establishment procedure.</w:t>
      </w:r>
    </w:p>
    <w:p w14:paraId="0DBF7412" w14:textId="77777777" w:rsidR="009E4233" w:rsidRPr="00990165" w:rsidRDefault="009E4233" w:rsidP="009E4233">
      <w:r w:rsidRPr="00990165">
        <w:t>To minimise potential conflicts between NAS signalling PDUs and NAS Data PDUs, the MME should complete any security related procedures (e.g. Authentication, Security Mode Command, GUTI reallocation) before alerting the HSS, MSC or SGW of the UE's entry into ECM-CONNECTED state, and before commencing downlink transfer of NAS Data PDUs. The priority handling between the EMM/ESM NAS signalling PDUs and NAS Data PDUs is specified in TS</w:t>
      </w:r>
      <w:r>
        <w:t> </w:t>
      </w:r>
      <w:r w:rsidRPr="00990165">
        <w:t>24.301</w:t>
      </w:r>
      <w:r>
        <w:t> </w:t>
      </w:r>
      <w:r w:rsidRPr="00990165">
        <w:t>[46].</w:t>
      </w:r>
    </w:p>
    <w:p w14:paraId="04D4903D" w14:textId="77777777" w:rsidR="009E4233" w:rsidRPr="00990165" w:rsidRDefault="009E4233" w:rsidP="009E4233">
      <w:pPr>
        <w:pStyle w:val="Heading4"/>
      </w:pPr>
      <w:bookmarkStart w:id="25" w:name="_Toc19171960"/>
      <w:bookmarkStart w:id="26" w:name="_Toc27844251"/>
      <w:bookmarkStart w:id="27" w:name="_Toc36134409"/>
      <w:bookmarkStart w:id="28" w:name="_Toc45176092"/>
      <w:bookmarkStart w:id="29" w:name="_Toc51762122"/>
      <w:bookmarkStart w:id="30" w:name="_Toc51762607"/>
      <w:bookmarkStart w:id="31" w:name="_Toc51763090"/>
      <w:bookmarkStart w:id="32" w:name="_Toc185599217"/>
      <w:r w:rsidRPr="00990165">
        <w:lastRenderedPageBreak/>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25"/>
      <w:bookmarkEnd w:id="26"/>
      <w:bookmarkEnd w:id="27"/>
      <w:bookmarkEnd w:id="28"/>
      <w:bookmarkEnd w:id="29"/>
      <w:bookmarkEnd w:id="30"/>
      <w:bookmarkEnd w:id="31"/>
      <w:bookmarkEnd w:id="32"/>
    </w:p>
    <w:bookmarkStart w:id="33" w:name="_MON_1593672906"/>
    <w:bookmarkEnd w:id="33"/>
    <w:p w14:paraId="69AE2264" w14:textId="77777777" w:rsidR="009E4233" w:rsidRDefault="009E4233" w:rsidP="009E4233">
      <w:pPr>
        <w:pStyle w:val="TH"/>
      </w:pPr>
      <w:r w:rsidRPr="00990165">
        <w:object w:dxaOrig="9628" w:dyaOrig="7662" w14:anchorId="64F73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380.8pt" o:ole="">
            <v:imagedata r:id="rId18" o:title=""/>
          </v:shape>
          <o:OLEObject Type="Embed" ProgID="Word.Picture.8" ShapeID="_x0000_i1025" DrawAspect="Content" ObjectID="_1800700935" r:id="rId19"/>
        </w:object>
      </w:r>
    </w:p>
    <w:p w14:paraId="586A32F0" w14:textId="77777777" w:rsidR="009E4233" w:rsidRPr="00990165" w:rsidRDefault="009E4233" w:rsidP="009E4233">
      <w:pPr>
        <w:pStyle w:val="TF"/>
      </w:pPr>
      <w:r w:rsidRPr="00990165">
        <w:t>Figure 5.3.4B.2-1: MO Data transport in NAS PDU</w:t>
      </w:r>
    </w:p>
    <w:p w14:paraId="7D310E81" w14:textId="77777777" w:rsidR="009E4233" w:rsidRPr="00990165" w:rsidRDefault="009E4233" w:rsidP="009E4233">
      <w:pPr>
        <w:pStyle w:val="B1"/>
      </w:pPr>
      <w:r w:rsidRPr="00990165">
        <w:t>0.</w:t>
      </w:r>
      <w:r w:rsidRPr="00990165">
        <w:tab/>
        <w:t>The UE is ECM-IDLE.</w:t>
      </w:r>
    </w:p>
    <w:p w14:paraId="5E066B97" w14:textId="77777777" w:rsidR="009E4233" w:rsidRPr="00990165" w:rsidRDefault="009E4233" w:rsidP="009E4233">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w:t>
      </w:r>
      <w:proofErr w:type="gramStart"/>
      <w:r w:rsidRPr="00990165">
        <w:t>subsequent to</w:t>
      </w:r>
      <w:proofErr w:type="gramEnd"/>
      <w:r w:rsidRPr="00990165">
        <w:t xml:space="preserve"> this Uplink Data transmission is expected.</w:t>
      </w:r>
    </w:p>
    <w:p w14:paraId="375A5C18" w14:textId="77777777" w:rsidR="009E4233" w:rsidRPr="00990165" w:rsidRDefault="009E4233" w:rsidP="009E4233">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08BCF33" w14:textId="77777777" w:rsidR="009E4233" w:rsidRPr="00990165" w:rsidRDefault="009E4233" w:rsidP="009E4233">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2E98A022" w14:textId="77777777" w:rsidR="009E4233" w:rsidRPr="00990165" w:rsidRDefault="009E4233" w:rsidP="009E4233">
      <w:pPr>
        <w:pStyle w:val="B1"/>
      </w:pPr>
      <w:r w:rsidRPr="00990165">
        <w:tab/>
        <w:t xml:space="preserve">To assist Location Services, the </w:t>
      </w:r>
      <w:r w:rsidRPr="00AD079E">
        <w:rPr>
          <w:noProof/>
        </w:rPr>
        <w:t>eNodeB</w:t>
      </w:r>
      <w:r w:rsidRPr="00990165">
        <w:t xml:space="preserve"> indicates the UE's Coverage Level to the MME.</w:t>
      </w:r>
    </w:p>
    <w:p w14:paraId="30441291" w14:textId="77777777" w:rsidR="009E4233" w:rsidRDefault="009E4233" w:rsidP="009E4233">
      <w:pPr>
        <w:pStyle w:val="B1"/>
      </w:pPr>
      <w:r>
        <w:lastRenderedPageBreak/>
        <w:tab/>
        <w:t>If the</w:t>
      </w:r>
      <w:r w:rsidRPr="00111D1B">
        <w:t xml:space="preserve"> NAS</w:t>
      </w:r>
      <w:r>
        <w:t xml:space="preserve"> Release Assistance Information is received from the UE it overrides the Traffic Profile (see TS 23.682 [74]</w:t>
      </w:r>
      <w:proofErr w:type="gramStart"/>
      <w:r>
        <w:t>)</w:t>
      </w:r>
      <w:proofErr w:type="gramEnd"/>
      <w:r>
        <w:t xml:space="preserve"> and the MME does not send the Traffic Profile to the </w:t>
      </w:r>
      <w:r w:rsidRPr="00AD079E">
        <w:rPr>
          <w:noProof/>
        </w:rPr>
        <w:t>eNodeB</w:t>
      </w:r>
      <w:r>
        <w:t>.</w:t>
      </w:r>
    </w:p>
    <w:p w14:paraId="3E8912D4" w14:textId="77777777" w:rsidR="009E4233" w:rsidRDefault="009E4233" w:rsidP="009E423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2BA413CD" w14:textId="77777777" w:rsidR="009E4233" w:rsidRDefault="009E4233" w:rsidP="009E4233">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50986F92" w14:textId="77777777" w:rsidR="009E4233" w:rsidRPr="00990165" w:rsidRDefault="009E4233" w:rsidP="009E4233">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02FD148D" w14:textId="77777777" w:rsidR="009E4233" w:rsidRPr="00990165" w:rsidRDefault="009E4233" w:rsidP="009E4233">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420A16E6" w14:textId="1D431E2F" w:rsidR="009E4233" w:rsidRDefault="009E4233" w:rsidP="009E4233">
      <w:pPr>
        <w:pStyle w:val="B1"/>
      </w:pPr>
      <w:r>
        <w:tab/>
        <w:t xml:space="preserve">If </w:t>
      </w:r>
      <w:del w:id="34" w:author="Nokia_SA2-167" w:date="2025-02-04T15:37:00Z" w16du:dateUtc="2025-02-04T10:07:00Z">
        <w:r w:rsidDel="009E4233">
          <w:delText xml:space="preserve">the UE had indicated "S&amp;F Capability" in the UE Core Network Capability and </w:delText>
        </w:r>
      </w:del>
      <w:r>
        <w:t xml:space="preserve">the MME is operating in S&amp;F Mode, </w:t>
      </w:r>
      <w:ins w:id="35" w:author="Nokia_SA2-167" w:date="2025-02-04T15:37:00Z" w16du:dateUtc="2025-02-04T10:07:00Z">
        <w:r>
          <w:t xml:space="preserve">and </w:t>
        </w:r>
      </w:ins>
      <w:r>
        <w:t>if the MME rejects the NAS PDU sent in step </w:t>
      </w:r>
      <w:del w:id="36" w:author="Nokia_SA2-167" w:date="2025-02-05T10:19:00Z" w16du:dateUtc="2025-02-05T04:49:00Z">
        <w:r w:rsidDel="002A1AC0">
          <w:delText xml:space="preserve">1 </w:delText>
        </w:r>
      </w:del>
      <w:ins w:id="37" w:author="Nokia_SA2-167" w:date="2025-02-05T10:19:00Z" w16du:dateUtc="2025-02-05T04:49:00Z">
        <w:r w:rsidR="002A1AC0">
          <w:t xml:space="preserve">2 </w:t>
        </w:r>
      </w:ins>
      <w:r>
        <w:t xml:space="preserve">it may provide a </w:t>
      </w:r>
      <w:ins w:id="38" w:author="Nokia_SA2-167" w:date="2025-02-10T13:14:00Z" w16du:dateUtc="2025-02-10T07:44:00Z">
        <w:r w:rsidR="00567340">
          <w:t xml:space="preserve">reject </w:t>
        </w:r>
      </w:ins>
      <w:r>
        <w:t xml:space="preserve">cause </w:t>
      </w:r>
      <w:del w:id="39" w:author="Nokia_SA2-167" w:date="2025-02-05T10:20:00Z" w16du:dateUtc="2025-02-05T04:50:00Z">
        <w:r w:rsidDel="002A1AC0">
          <w:delText>indicating that Store and Forward Operation is not supported by the satellite at this time</w:delText>
        </w:r>
      </w:del>
      <w:ins w:id="40" w:author="Nokia_SA2-167" w:date="2025-02-05T10:20:00Z" w16du:dateUtc="2025-02-05T04:50:00Z">
        <w:r w:rsidR="002A1AC0">
          <w:t>as described in</w:t>
        </w:r>
      </w:ins>
      <w:del w:id="41" w:author="Nokia_SA2-167" w:date="2025-02-04T15:38:00Z" w16du:dateUtc="2025-02-04T10:08:00Z">
        <w:r w:rsidDel="009E4233">
          <w:delText>. The MME may optionally provide to the UE any of the following: a S&amp;F Wait Timer</w:delText>
        </w:r>
      </w:del>
      <w:del w:id="42" w:author="Nokia_SA2-167" w:date="2025-02-05T10:20:00Z" w16du:dateUtc="2025-02-05T04:50:00Z">
        <w:r w:rsidDel="002A1AC0">
          <w:delText xml:space="preserve"> (see</w:delText>
        </w:r>
      </w:del>
      <w:r>
        <w:t xml:space="preserve"> clause 4.13.9</w:t>
      </w:r>
      <w:del w:id="43" w:author="Nokia_SA2-167" w:date="2025-02-05T10:20:00Z" w16du:dateUtc="2025-02-05T04:50:00Z">
        <w:r w:rsidDel="002A1AC0">
          <w:delText>)</w:delText>
        </w:r>
      </w:del>
      <w:r>
        <w:t>.</w:t>
      </w:r>
    </w:p>
    <w:p w14:paraId="181D5FCF" w14:textId="77777777" w:rsidR="009E4233" w:rsidRPr="00990165" w:rsidRDefault="009E4233" w:rsidP="009E4233">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9F1420B" w14:textId="77777777" w:rsidR="009E4233" w:rsidRPr="00990165" w:rsidRDefault="009E4233" w:rsidP="009E4233">
      <w:pPr>
        <w:pStyle w:val="B2"/>
      </w:pPr>
      <w:r w:rsidRPr="00990165">
        <w:t>-</w:t>
      </w:r>
      <w:r w:rsidRPr="00990165">
        <w:tab/>
        <w:t xml:space="preserve">If the PDN 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777F8286" w14:textId="77777777" w:rsidR="009E4233" w:rsidRPr="00990165" w:rsidRDefault="009E4233" w:rsidP="009E4233">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71BF4969" w14:textId="77777777" w:rsidR="009E4233" w:rsidRPr="00990165" w:rsidRDefault="009E4233" w:rsidP="009E4233">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52702F5D" w14:textId="77777777" w:rsidR="009E4233" w:rsidRPr="00990165" w:rsidRDefault="009E4233" w:rsidP="009E4233">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4D5E41E" w14:textId="77777777" w:rsidR="009E4233" w:rsidRDefault="009E4233" w:rsidP="009E423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9D2ADE" w14:textId="77777777" w:rsidR="009E4233" w:rsidRPr="00990165" w:rsidRDefault="009E4233" w:rsidP="009E4233">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4824392" w14:textId="77777777" w:rsidR="009E4233" w:rsidRPr="00990165" w:rsidRDefault="009E4233" w:rsidP="009E4233">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1466DF01" w14:textId="77777777" w:rsidR="009E4233" w:rsidRPr="00990165" w:rsidRDefault="009E4233" w:rsidP="009E4233">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w:t>
      </w:r>
      <w:r w:rsidRPr="00990165">
        <w:lastRenderedPageBreak/>
        <w:t>Bearer Request message (RAT Type, MO Exception data counter) to the PDN GW. User Location Information IE and/or User CSG Information IE and/or Serving Network IE and/or UE Time Zone are also included if they are present in step 4.</w:t>
      </w:r>
    </w:p>
    <w:p w14:paraId="4985EE39" w14:textId="77777777" w:rsidR="009E4233" w:rsidRDefault="009E4233" w:rsidP="009E4233">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3210D7C6" w14:textId="77777777" w:rsidR="009E4233" w:rsidRPr="00990165" w:rsidRDefault="009E4233" w:rsidP="009E4233">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B32A351" w14:textId="77777777" w:rsidR="009E4233" w:rsidRPr="00990165" w:rsidRDefault="009E4233" w:rsidP="009E4233">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0B032D7" w14:textId="77777777" w:rsidR="009E4233" w:rsidRPr="00990165" w:rsidRDefault="009E4233" w:rsidP="009E4233">
      <w:pPr>
        <w:pStyle w:val="B1"/>
      </w:pPr>
      <w:r w:rsidRPr="00990165">
        <w:t>6.</w:t>
      </w:r>
      <w:r w:rsidRPr="00990165">
        <w:tab/>
        <w:t>The PDN GW sends the Modify Bearer Response to the Serving GW.</w:t>
      </w:r>
    </w:p>
    <w:p w14:paraId="329B48D5" w14:textId="77777777" w:rsidR="009E4233" w:rsidRPr="00990165" w:rsidRDefault="009E4233" w:rsidP="009E423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A45EE6C" w14:textId="77777777" w:rsidR="009E4233" w:rsidRDefault="009E4233" w:rsidP="009E423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37D84CF2" w14:textId="77777777" w:rsidR="009E4233" w:rsidRPr="00990165" w:rsidRDefault="009E4233" w:rsidP="009E4233">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00CC419" w14:textId="77777777" w:rsidR="009E4233" w:rsidRPr="00990165" w:rsidRDefault="009E4233" w:rsidP="009E4233">
      <w:pPr>
        <w:pStyle w:val="B1"/>
      </w:pPr>
      <w:r w:rsidRPr="00990165">
        <w:t>8.</w:t>
      </w:r>
      <w:r w:rsidRPr="00990165">
        <w:tab/>
        <w:t>The MME sends Uplink data to the P-GW via the S-GW.</w:t>
      </w:r>
    </w:p>
    <w:p w14:paraId="04CBA0F1" w14:textId="77777777" w:rsidR="009E4233" w:rsidRPr="00990165" w:rsidRDefault="009E4233" w:rsidP="009E4233">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12E9F753" w14:textId="77777777" w:rsidR="009E4233" w:rsidRPr="00990165" w:rsidRDefault="009E4233" w:rsidP="009E4233">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4C1EE02" w14:textId="77777777" w:rsidR="009E4233" w:rsidRPr="00990165" w:rsidRDefault="009E4233" w:rsidP="009E4233">
      <w:pPr>
        <w:pStyle w:val="B1"/>
      </w:pPr>
      <w:r w:rsidRPr="00990165">
        <w:t>10.</w:t>
      </w:r>
      <w:r w:rsidRPr="00990165">
        <w:tab/>
        <w:t xml:space="preserve">If Downlink data are received in step 9, the MME </w:t>
      </w:r>
      <w:proofErr w:type="gramStart"/>
      <w:r w:rsidRPr="00990165">
        <w:t>encrypts</w:t>
      </w:r>
      <w:proofErr w:type="gramEnd"/>
      <w:r w:rsidRPr="00990165">
        <w:t xml:space="preserve"> and integrity protects the Downlink data.</w:t>
      </w:r>
    </w:p>
    <w:p w14:paraId="0ED4959F" w14:textId="77777777" w:rsidR="009E4233" w:rsidRPr="00990165" w:rsidRDefault="009E4233" w:rsidP="009E4233">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0C7C9C54" w14:textId="77777777" w:rsidR="009E4233" w:rsidRPr="00990165" w:rsidRDefault="009E4233" w:rsidP="009E4233">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w:t>
      </w:r>
      <w:r w:rsidRPr="00990165">
        <w:lastRenderedPageBreak/>
        <w:t xml:space="preserve">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2385F266" w14:textId="77777777" w:rsidR="009E4233" w:rsidRDefault="009E4233" w:rsidP="009E4233">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64B0E927" w14:textId="77777777" w:rsidR="009E4233" w:rsidRDefault="009E4233" w:rsidP="009E4233">
      <w:pPr>
        <w:pStyle w:val="B2"/>
      </w:pPr>
      <w:r>
        <w:t>-</w:t>
      </w:r>
      <w:r>
        <w:tab/>
        <w:t>the MME sends S1AP UE Context Release Command either:</w:t>
      </w:r>
    </w:p>
    <w:p w14:paraId="71ED5C8D" w14:textId="77777777" w:rsidR="009E4233" w:rsidRDefault="009E4233" w:rsidP="009E4233">
      <w:pPr>
        <w:pStyle w:val="B3"/>
      </w:pPr>
      <w:r>
        <w:t>-</w:t>
      </w:r>
      <w:r>
        <w:tab/>
        <w:t>immediately after the S1AP DL NAS TRANSPORT (NAS Service Accept), in which case steps 12b and 14 are skipped, or</w:t>
      </w:r>
    </w:p>
    <w:p w14:paraId="3A046FD4" w14:textId="77777777" w:rsidR="009E4233" w:rsidRDefault="009E4233" w:rsidP="009E4233">
      <w:pPr>
        <w:pStyle w:val="B3"/>
      </w:pPr>
      <w:r>
        <w:t>-</w:t>
      </w:r>
      <w:r>
        <w:tab/>
        <w:t>immediately after S1AP CONNECTION ESTABLISHMENT INDICATION, in which case steps 12a, 12b, 13, and 14 are skipped.</w:t>
      </w:r>
    </w:p>
    <w:p w14:paraId="5742F35A" w14:textId="77777777" w:rsidR="009E4233" w:rsidRDefault="009E4233" w:rsidP="009E4233">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E7EADA5" w14:textId="77777777" w:rsidR="009E4233" w:rsidRPr="00990165" w:rsidRDefault="009E4233" w:rsidP="009E423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CD866A4" w14:textId="51ACFD18" w:rsidR="009E4233" w:rsidRDefault="009E4233" w:rsidP="009E4233">
      <w:pPr>
        <w:pStyle w:val="B1"/>
      </w:pPr>
      <w:r>
        <w:tab/>
        <w:t xml:space="preserve">If </w:t>
      </w:r>
      <w:del w:id="44" w:author="Nokia_SA2-167" w:date="2025-02-04T15:43:00Z" w16du:dateUtc="2025-02-04T10:13:00Z">
        <w:r w:rsidDel="009E4233">
          <w:delText xml:space="preserve">the UE had indicated "S&amp;F Capability" in the UE Core Network Capability and </w:delText>
        </w:r>
      </w:del>
      <w:r>
        <w:t>the MME is operating in S&amp;F Mode, the MME may optionally provide in the NAS PDU message any of the following: a S&amp;F Wait Timer</w:t>
      </w:r>
      <w:ins w:id="45" w:author="Nokia_SA2-167" w:date="2025-02-04T15:43:00Z" w16du:dateUtc="2025-02-04T10:13:00Z">
        <w:r w:rsidRPr="00D6450D">
          <w:t>, a S&amp;F Monitoring List</w:t>
        </w:r>
      </w:ins>
      <w:r>
        <w:t xml:space="preserve">, or an Estimated UL Delivery Time </w:t>
      </w:r>
      <w:del w:id="46" w:author="Nokia_SA2-167" w:date="2025-02-05T10:23:00Z" w16du:dateUtc="2025-02-05T04:53:00Z">
        <w:r w:rsidDel="002A1AC0">
          <w:delText>(see clause</w:delText>
        </w:r>
      </w:del>
      <w:ins w:id="47" w:author="Nokia_SA2-167" w:date="2025-02-05T10:23:00Z" w16du:dateUtc="2025-02-05T04:53:00Z">
        <w:r w:rsidR="002A1AC0">
          <w:t>as specified in</w:t>
        </w:r>
      </w:ins>
      <w:r>
        <w:t> 4.13.9</w:t>
      </w:r>
      <w:del w:id="48" w:author="Nokia_SA2-167" w:date="2025-02-05T10:23:00Z" w16du:dateUtc="2025-02-05T04:53:00Z">
        <w:r w:rsidDel="002A1AC0">
          <w:delText>)</w:delText>
        </w:r>
      </w:del>
      <w:r>
        <w:t>.</w:t>
      </w:r>
    </w:p>
    <w:p w14:paraId="34E650EF" w14:textId="77777777" w:rsidR="009E4233" w:rsidRPr="00990165" w:rsidRDefault="009E4233" w:rsidP="009E4233">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02BBB2E0" w14:textId="77777777" w:rsidR="009E4233" w:rsidRDefault="009E4233" w:rsidP="009E4233">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75C9EAE0" w14:textId="77777777" w:rsidR="009E4233" w:rsidRDefault="009E4233" w:rsidP="009E4233">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E4499B9" w14:textId="77777777" w:rsidR="009E4233" w:rsidRPr="00990165" w:rsidRDefault="009E4233" w:rsidP="009E4233">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8CA32D7" w14:textId="77777777" w:rsidR="009E4233" w:rsidRPr="00990165" w:rsidRDefault="009E4233" w:rsidP="009E4233">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500D1368" w14:textId="77777777" w:rsidR="009E4233" w:rsidRPr="00990165" w:rsidRDefault="009E4233" w:rsidP="009E4233">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20AE6A8E" w14:textId="77777777" w:rsidR="009E4233" w:rsidRPr="00990165" w:rsidRDefault="009E4233" w:rsidP="009E4233">
      <w:pPr>
        <w:pStyle w:val="Heading4"/>
      </w:pPr>
      <w:bookmarkStart w:id="49" w:name="_Toc19171961"/>
      <w:bookmarkStart w:id="50" w:name="_Toc27844252"/>
      <w:bookmarkStart w:id="51" w:name="_Toc36134410"/>
      <w:bookmarkStart w:id="52" w:name="_Toc45176093"/>
      <w:bookmarkStart w:id="53" w:name="_Toc51762123"/>
      <w:bookmarkStart w:id="54" w:name="_Toc51762608"/>
      <w:bookmarkStart w:id="55" w:name="_Toc51763091"/>
      <w:bookmarkStart w:id="56" w:name="_Toc185599218"/>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49"/>
      <w:bookmarkEnd w:id="50"/>
      <w:bookmarkEnd w:id="51"/>
      <w:bookmarkEnd w:id="52"/>
      <w:bookmarkEnd w:id="53"/>
      <w:bookmarkEnd w:id="54"/>
      <w:bookmarkEnd w:id="55"/>
      <w:bookmarkEnd w:id="56"/>
    </w:p>
    <w:bookmarkStart w:id="57" w:name="_MON_1541836269"/>
    <w:bookmarkEnd w:id="57"/>
    <w:p w14:paraId="5E3A8108" w14:textId="77777777" w:rsidR="009E4233" w:rsidRPr="00990165" w:rsidRDefault="009E4233" w:rsidP="009E4233">
      <w:pPr>
        <w:pStyle w:val="TH"/>
      </w:pPr>
      <w:r w:rsidRPr="00990165">
        <w:object w:dxaOrig="9621" w:dyaOrig="8178" w14:anchorId="7BCF14D9">
          <v:shape id="_x0000_i1026" type="#_x0000_t75" style="width:481.1pt;height:408.7pt" o:ole="">
            <v:imagedata r:id="rId20" o:title=""/>
          </v:shape>
          <o:OLEObject Type="Embed" ProgID="Word.Picture.8" ShapeID="_x0000_i1026" DrawAspect="Content" ObjectID="_1800700936" r:id="rId21"/>
        </w:object>
      </w:r>
    </w:p>
    <w:p w14:paraId="0574F9A2" w14:textId="77777777" w:rsidR="009E4233" w:rsidRPr="00990165" w:rsidRDefault="009E4233" w:rsidP="009E4233">
      <w:pPr>
        <w:pStyle w:val="TF"/>
      </w:pPr>
      <w:r w:rsidRPr="00990165">
        <w:t>Figure 5.3.4B.3-1: MT Data transport in NAS PDUs</w:t>
      </w:r>
    </w:p>
    <w:p w14:paraId="73997AA3" w14:textId="77777777" w:rsidR="009E4233" w:rsidRPr="00990165" w:rsidRDefault="009E4233" w:rsidP="009E4233">
      <w:pPr>
        <w:pStyle w:val="B1"/>
      </w:pPr>
      <w:r w:rsidRPr="00990165">
        <w:t>0.</w:t>
      </w:r>
      <w:r w:rsidRPr="00990165">
        <w:tab/>
        <w:t>The UE is EPS attached and in ECM-Idle mode.</w:t>
      </w:r>
    </w:p>
    <w:p w14:paraId="6202C7A8" w14:textId="77777777" w:rsidR="009E4233" w:rsidRPr="00990165" w:rsidRDefault="009E4233" w:rsidP="009E4233">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FB26F65" w14:textId="77777777" w:rsidR="009E4233" w:rsidRPr="00990165" w:rsidRDefault="009E4233" w:rsidP="009E4233">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6836BB" w14:textId="77777777" w:rsidR="009E4233" w:rsidRPr="00990165" w:rsidRDefault="009E4233" w:rsidP="009E4233">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080870E4" w14:textId="77777777" w:rsidR="009E4233" w:rsidRPr="00990165" w:rsidRDefault="009E4233" w:rsidP="009E4233">
      <w:pPr>
        <w:pStyle w:val="B1"/>
      </w:pPr>
      <w:r w:rsidRPr="00990165">
        <w:tab/>
        <w:t>If the Serving GW receives additional downlink data packets/control signalling for this UE before the expiry of the timer, the Serving GW does not restart this timer.</w:t>
      </w:r>
    </w:p>
    <w:p w14:paraId="46DF7CD8" w14:textId="77777777" w:rsidR="009E4233" w:rsidRPr="00990165" w:rsidRDefault="009E4233" w:rsidP="009E4233">
      <w:pPr>
        <w:pStyle w:val="B1"/>
      </w:pPr>
      <w:r w:rsidRPr="00990165">
        <w:lastRenderedPageBreak/>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06C55625" w14:textId="77777777" w:rsidR="009E4233" w:rsidRPr="00990165" w:rsidRDefault="009E4233" w:rsidP="009E4233">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w:t>
      </w:r>
      <w:proofErr w:type="gramStart"/>
      <w:r w:rsidRPr="00990165">
        <w:t>buffered</w:t>
      </w:r>
      <w:proofErr w:type="gramEnd"/>
      <w:r w:rsidRPr="00990165">
        <w:t xml:space="preserve"> and no indications of Buffered Downlink Data Waiting are sent during context transfers at TAU procedures.</w:t>
      </w:r>
    </w:p>
    <w:p w14:paraId="5B867D97" w14:textId="77777777" w:rsidR="009E4233" w:rsidRPr="00990165" w:rsidRDefault="009E4233" w:rsidP="009E4233">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518CF3E1" w14:textId="77777777" w:rsidR="009E4233" w:rsidRPr="00990165" w:rsidRDefault="009E4233" w:rsidP="009E4233">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774D967" w14:textId="77777777" w:rsidR="009E4233" w:rsidRPr="00990165" w:rsidRDefault="009E4233" w:rsidP="009E4233">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48C51604" w14:textId="77777777" w:rsidR="009E4233" w:rsidRPr="00990165" w:rsidRDefault="009E4233" w:rsidP="009E4233">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BEA69E0" w14:textId="77777777" w:rsidR="009E4233" w:rsidRPr="00990165" w:rsidRDefault="009E4233" w:rsidP="009E4233">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AEC88B8" w14:textId="77777777" w:rsidR="009E4233" w:rsidRPr="00990165" w:rsidRDefault="009E4233" w:rsidP="009E4233">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5F45EC95" w14:textId="77777777" w:rsidR="009E4233" w:rsidRDefault="009E4233" w:rsidP="009E4233">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18920625" w14:textId="77777777" w:rsidR="009E4233" w:rsidRPr="00990165" w:rsidRDefault="009E4233" w:rsidP="009E4233">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proofErr w:type="gramStart"/>
      <w:r w:rsidRPr="00990165">
        <w:lastRenderedPageBreak/>
        <w:t>Otherwise</w:t>
      </w:r>
      <w:proofErr w:type="gramEnd"/>
      <w:r w:rsidRPr="00990165">
        <w:t xml:space="preserve"> the Serving GW releases buffered downlink user packets upon expiry of the guard timer or upon receiving the Delete Session Request message from MME.</w:t>
      </w:r>
    </w:p>
    <w:p w14:paraId="35027024" w14:textId="77777777" w:rsidR="009E4233" w:rsidRPr="00990165" w:rsidRDefault="009E4233" w:rsidP="009E4233">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3994DF7C" w14:textId="77777777" w:rsidR="009E4233" w:rsidRPr="00990165" w:rsidRDefault="009E4233" w:rsidP="009E4233">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F4E59B0" w14:textId="77777777" w:rsidR="009E4233" w:rsidRPr="00990165" w:rsidRDefault="009E4233" w:rsidP="009E4233">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1BD36CE9" w14:textId="77777777" w:rsidR="009E4233" w:rsidRPr="00990165" w:rsidRDefault="009E4233" w:rsidP="009E4233">
      <w:pPr>
        <w:pStyle w:val="B1"/>
      </w:pPr>
      <w:r w:rsidRPr="00990165">
        <w:t>3.</w:t>
      </w:r>
      <w:r w:rsidRPr="00990165">
        <w:tab/>
        <w:t>If the UE is registered in the MME and considered reachable, the MME sends Paging message</w:t>
      </w:r>
      <w:r>
        <w:t>(s) as specified in step 3a of clause 5.3.4.3.</w:t>
      </w:r>
    </w:p>
    <w:p w14:paraId="1905F46C" w14:textId="77777777" w:rsidR="009E4233" w:rsidRPr="00990165" w:rsidRDefault="009E4233" w:rsidP="009E4233">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147E9B8B" w14:textId="77777777" w:rsidR="009E4233" w:rsidRPr="00990165" w:rsidRDefault="009E4233" w:rsidP="009E4233">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5821E1D6" w14:textId="77777777" w:rsidR="009E4233" w:rsidRDefault="009E4233" w:rsidP="009E4233">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6E1AD61" w14:textId="77777777" w:rsidR="009E4233" w:rsidRDefault="009E4233" w:rsidP="009E4233">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3AC52586" w14:textId="77777777" w:rsidR="009E4233" w:rsidRDefault="009E4233" w:rsidP="009E4233">
      <w:pPr>
        <w:pStyle w:val="B2"/>
      </w:pPr>
      <w:r>
        <w:t>-</w:t>
      </w:r>
      <w:r>
        <w:tab/>
        <w:t>no Downlink or Uplink Data is sent (steps 7-20 are skipped</w:t>
      </w:r>
      <w:proofErr w:type="gramStart"/>
      <w:r>
        <w:t>);</w:t>
      </w:r>
      <w:proofErr w:type="gramEnd"/>
    </w:p>
    <w:p w14:paraId="383D63DE" w14:textId="77777777" w:rsidR="009E4233" w:rsidRDefault="009E4233" w:rsidP="009E4233">
      <w:pPr>
        <w:pStyle w:val="B2"/>
      </w:pPr>
      <w:r>
        <w:t>-</w:t>
      </w:r>
      <w:r>
        <w:tab/>
        <w:t>the MME triggers the S1 release procedure in step 21.</w:t>
      </w:r>
    </w:p>
    <w:p w14:paraId="262CFB7D" w14:textId="77777777" w:rsidR="009E4233" w:rsidRPr="00990165" w:rsidRDefault="009E4233" w:rsidP="009E4233">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6B8BAF6" w14:textId="77777777" w:rsidR="009E4233" w:rsidRPr="00990165" w:rsidRDefault="009E4233" w:rsidP="009E4233">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w:t>
      </w:r>
      <w:r w:rsidRPr="00990165">
        <w:lastRenderedPageBreak/>
        <w:t>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17E92CF6" w14:textId="77777777" w:rsidR="009E4233" w:rsidRPr="00990165" w:rsidRDefault="009E4233" w:rsidP="009E4233">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76E98AE" w14:textId="77777777" w:rsidR="009E4233" w:rsidRPr="00990165" w:rsidRDefault="009E4233" w:rsidP="009E4233">
      <w:pPr>
        <w:pStyle w:val="B1"/>
      </w:pPr>
      <w:r w:rsidRPr="00990165">
        <w:tab/>
        <w:t xml:space="preserve">To assist Location Services, the </w:t>
      </w:r>
      <w:r w:rsidRPr="00AD079E">
        <w:rPr>
          <w:noProof/>
        </w:rPr>
        <w:t>eNodeB</w:t>
      </w:r>
      <w:r w:rsidRPr="00990165">
        <w:t xml:space="preserve"> indicates the UE's Coverage Level to the MME.</w:t>
      </w:r>
    </w:p>
    <w:p w14:paraId="18E437B6" w14:textId="77777777" w:rsidR="009E4233" w:rsidRPr="00990165" w:rsidRDefault="009E4233" w:rsidP="009E4233">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7 to 11 can continue in parallel to this, however, steps 12 and 13 shall await completion of all the EMM and ESM procedures.</w:t>
      </w:r>
    </w:p>
    <w:p w14:paraId="0639F532" w14:textId="77777777" w:rsidR="009E4233" w:rsidRDefault="009E4233" w:rsidP="009E4233">
      <w:pPr>
        <w:pStyle w:val="B1"/>
        <w:rPr>
          <w:ins w:id="58" w:author="Nokia_SA2-167" w:date="2025-02-05T10:25:00Z" w16du:dateUtc="2025-02-05T04:55:00Z"/>
        </w:rPr>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50A10E07" w14:textId="6F53DBEE" w:rsidR="002A1AC0" w:rsidRDefault="002A1AC0" w:rsidP="002A1AC0">
      <w:pPr>
        <w:pStyle w:val="B1"/>
        <w:ind w:firstLine="0"/>
      </w:pPr>
      <w:ins w:id="59" w:author="Nokia_SA2-167" w:date="2025-02-05T10:25:00Z" w16du:dateUtc="2025-02-05T04:55:00Z">
        <w:r>
          <w:t>If the MME is operating in S&amp;F Mode, and if the MME rejects the NAS PDU sent in step 2 it may provide a reject cause as described in clause 4.13.9.</w:t>
        </w:r>
      </w:ins>
    </w:p>
    <w:p w14:paraId="78803BDA" w14:textId="77777777" w:rsidR="009E4233" w:rsidRPr="00990165" w:rsidRDefault="009E4233" w:rsidP="009E4233">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A851F57" w14:textId="77777777" w:rsidR="009E4233" w:rsidRPr="00990165" w:rsidRDefault="009E4233" w:rsidP="009E4233">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10104445" w14:textId="77777777" w:rsidR="009E4233" w:rsidRPr="00990165" w:rsidRDefault="009E4233" w:rsidP="009E4233">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5B17C19D" w14:textId="77777777" w:rsidR="009E4233" w:rsidRPr="00990165" w:rsidRDefault="009E4233" w:rsidP="009E4233">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396B86DE" w14:textId="77777777" w:rsidR="009E4233" w:rsidRPr="00990165" w:rsidRDefault="009E4233" w:rsidP="009E4233">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6D21BC86" w14:textId="77777777" w:rsidR="009E4233" w:rsidRDefault="009E4233" w:rsidP="009E423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4A64A1" w14:textId="77777777" w:rsidR="009E4233" w:rsidRPr="00990165" w:rsidRDefault="009E4233" w:rsidP="009E4233">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3B034962" w14:textId="77777777" w:rsidR="009E4233" w:rsidRDefault="009E4233" w:rsidP="009E4233">
      <w:pPr>
        <w:pStyle w:val="B1"/>
      </w:pPr>
      <w:r>
        <w:tab/>
        <w:t xml:space="preserve">If LTE-M RAT type and the LTE-M RAT type reporting to PGW flag were received at step 7, the Serving GW shall include the LTE-M RAT type in the Modify Bearer Request message to the PGW. </w:t>
      </w:r>
      <w:proofErr w:type="gramStart"/>
      <w:r>
        <w:t>Otherwise</w:t>
      </w:r>
      <w:proofErr w:type="gramEnd"/>
      <w:r>
        <w:t xml:space="preserve"> the Serving GW includes RAT type WB-E-UTRAN.</w:t>
      </w:r>
    </w:p>
    <w:p w14:paraId="082306BA" w14:textId="77777777" w:rsidR="009E4233" w:rsidRPr="00990165" w:rsidRDefault="009E4233" w:rsidP="009E423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2C5C40B" w14:textId="77777777" w:rsidR="009E4233" w:rsidRPr="00990165" w:rsidRDefault="009E4233" w:rsidP="009E4233">
      <w:pPr>
        <w:pStyle w:val="B1"/>
      </w:pPr>
      <w:r w:rsidRPr="00990165">
        <w:t>9.</w:t>
      </w:r>
      <w:r w:rsidRPr="00990165">
        <w:tab/>
        <w:t>The PDN GW sends the Modify Bearer Response to the Serving GW.</w:t>
      </w:r>
    </w:p>
    <w:p w14:paraId="37FEB5DC" w14:textId="77777777" w:rsidR="009E4233" w:rsidRPr="00990165" w:rsidRDefault="009E4233" w:rsidP="009E4233">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419386EC" w14:textId="77777777" w:rsidR="009E4233" w:rsidRPr="00990165" w:rsidRDefault="009E4233" w:rsidP="009E4233">
      <w:pPr>
        <w:pStyle w:val="B1"/>
      </w:pPr>
      <w:r w:rsidRPr="00990165">
        <w:t>11.</w:t>
      </w:r>
      <w:r w:rsidRPr="00990165">
        <w:tab/>
        <w:t>Buffered (if S11-U was not established) Downlink data is sent by the S-GW to the MME.</w:t>
      </w:r>
    </w:p>
    <w:p w14:paraId="53ABE8F2" w14:textId="77777777" w:rsidR="009E4233" w:rsidRPr="00990165" w:rsidRDefault="009E4233" w:rsidP="009E4233">
      <w:pPr>
        <w:pStyle w:val="B1"/>
      </w:pPr>
      <w:r w:rsidRPr="00990165">
        <w:lastRenderedPageBreak/>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05146442" w14:textId="77777777" w:rsidR="009E4233" w:rsidRPr="00990165" w:rsidRDefault="009E4233" w:rsidP="009E423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7A56F15E" w14:textId="77777777" w:rsidR="009E4233" w:rsidRDefault="009E4233" w:rsidP="009E4233">
      <w:pPr>
        <w:pStyle w:val="B1"/>
        <w:rPr>
          <w:ins w:id="60" w:author="Nokia_SA2-167" w:date="2025-02-04T15:49:00Z" w16du:dateUtc="2025-02-04T10:19:00Z"/>
        </w:rPr>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65FA8132" w14:textId="775A391E" w:rsidR="009E4233" w:rsidRDefault="009E4233" w:rsidP="009E4233">
      <w:pPr>
        <w:pStyle w:val="B1"/>
        <w:ind w:firstLine="0"/>
      </w:pPr>
      <w:ins w:id="61" w:author="Nokia_SA2-167" w:date="2025-02-04T15:49:00Z" w16du:dateUtc="2025-02-04T10:19:00Z">
        <w:r>
          <w:t>If the MME is operating in S&amp;F Mode, the MME may optionally provide in the NAS PDU message any of the following: a S&amp;F Wait Timer</w:t>
        </w:r>
        <w:r w:rsidRPr="00D6450D">
          <w:t>, a S&amp;F Monitoring List</w:t>
        </w:r>
        <w:r>
          <w:t xml:space="preserve">, or an Estimated UL Delivery Time </w:t>
        </w:r>
      </w:ins>
      <w:ins w:id="62" w:author="Nokia_SA2-167" w:date="2025-02-05T10:26:00Z" w16du:dateUtc="2025-02-05T04:56:00Z">
        <w:r w:rsidR="002A1AC0">
          <w:t>as described in</w:t>
        </w:r>
      </w:ins>
      <w:ins w:id="63" w:author="Nokia_SA2-167" w:date="2025-02-04T15:49:00Z" w16du:dateUtc="2025-02-04T10:19:00Z">
        <w:r>
          <w:t xml:space="preserve"> clause 4.13.9.</w:t>
        </w:r>
      </w:ins>
    </w:p>
    <w:p w14:paraId="7476A898" w14:textId="77777777" w:rsidR="009E4233" w:rsidRPr="00990165" w:rsidRDefault="009E4233" w:rsidP="009E4233">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72EBC65" w14:textId="77777777" w:rsidR="009E4233" w:rsidRPr="00990165" w:rsidRDefault="009E4233" w:rsidP="009E4233">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26FE14D5" w14:textId="77777777" w:rsidR="009E4233" w:rsidRPr="00990165" w:rsidRDefault="009E4233" w:rsidP="009E4233">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7C71F44F" w14:textId="77777777" w:rsidR="009E4233" w:rsidRPr="00990165" w:rsidRDefault="009E4233" w:rsidP="009E4233">
      <w:pPr>
        <w:pStyle w:val="B1"/>
      </w:pPr>
      <w:r w:rsidRPr="00990165">
        <w:tab/>
        <w:t>For IP PDN type PDN connections configured to support Header Compression, the UE shall apply header compression before encapsulating it into the NAS message.</w:t>
      </w:r>
    </w:p>
    <w:p w14:paraId="3AB67F19" w14:textId="77777777" w:rsidR="009E4233" w:rsidRPr="00990165" w:rsidRDefault="009E4233" w:rsidP="009E4233">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0636BA6D" w14:textId="77777777" w:rsidR="009E4233" w:rsidRPr="00990165" w:rsidRDefault="009E4233" w:rsidP="009E4233">
      <w:pPr>
        <w:pStyle w:val="B1"/>
      </w:pPr>
      <w:r w:rsidRPr="00990165">
        <w:tab/>
        <w:t xml:space="preserve">To assist Location Services, the </w:t>
      </w:r>
      <w:r w:rsidRPr="00AD079E">
        <w:rPr>
          <w:noProof/>
        </w:rPr>
        <w:t>eNodeB</w:t>
      </w:r>
      <w:r w:rsidRPr="00990165">
        <w:t xml:space="preserve"> may indicate, if changed, the UE's Coverage Level to the MME.</w:t>
      </w:r>
    </w:p>
    <w:p w14:paraId="7C9AA0FD" w14:textId="77777777" w:rsidR="009E4233" w:rsidRDefault="009E4233" w:rsidP="009E4233">
      <w:pPr>
        <w:pStyle w:val="B1"/>
      </w:pPr>
      <w:r>
        <w:tab/>
        <w:t>If the Release Assistance Information is received from the UE it overrides the Traffic Profile (see TS 23.682 [74]</w:t>
      </w:r>
      <w:proofErr w:type="gramStart"/>
      <w:r>
        <w:t>)</w:t>
      </w:r>
      <w:proofErr w:type="gramEnd"/>
      <w:r>
        <w:t xml:space="preserve"> and the MME does not send the Traffic Profile to the </w:t>
      </w:r>
      <w:r w:rsidRPr="00AD079E">
        <w:rPr>
          <w:noProof/>
        </w:rPr>
        <w:t>eNodeB</w:t>
      </w:r>
      <w:r>
        <w:t>.</w:t>
      </w:r>
    </w:p>
    <w:p w14:paraId="531F0F5B" w14:textId="77777777" w:rsidR="009E4233" w:rsidRPr="00990165" w:rsidRDefault="009E4233" w:rsidP="009E4233">
      <w:pPr>
        <w:pStyle w:val="B1"/>
      </w:pPr>
      <w:r w:rsidRPr="00990165">
        <w:t>18.</w:t>
      </w:r>
      <w:r w:rsidRPr="00990165">
        <w:tab/>
        <w:t>The data is checked for integrity and decrypted. If header compression was applied to the PDN, the MME shall perform header decompression to rebuild the IP header.</w:t>
      </w:r>
    </w:p>
    <w:p w14:paraId="699D033A" w14:textId="77777777" w:rsidR="009E4233" w:rsidRPr="00990165" w:rsidRDefault="009E4233" w:rsidP="009E4233">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4791BADC" w14:textId="77777777" w:rsidR="009E4233" w:rsidRPr="00990165" w:rsidRDefault="009E4233" w:rsidP="009E4233">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CBA6E40" w14:textId="77777777" w:rsidR="009E4233" w:rsidRPr="00990165" w:rsidRDefault="009E4233" w:rsidP="009E4233">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57246F68" w14:textId="77777777" w:rsidR="009E4233" w:rsidRPr="00990165" w:rsidRDefault="009E4233" w:rsidP="009E4233">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5C099D73" w14:textId="2BD2C0AC" w:rsidR="00DA125D" w:rsidRPr="00990165" w:rsidRDefault="009E4233" w:rsidP="009E4233">
      <w:pPr>
        <w:pStyle w:val="NO"/>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DAB51D8" w14:textId="2EE72003" w:rsidR="00865865" w:rsidRDefault="00865865" w:rsidP="00865865"/>
    <w:p w14:paraId="444E6486" w14:textId="089D32B1" w:rsidR="00DA125D" w:rsidRPr="00990165" w:rsidRDefault="00DA125D" w:rsidP="00DA125D">
      <w:bookmarkStart w:id="64" w:name="_MON_1356366762"/>
      <w:bookmarkStart w:id="65" w:name="_MON_1299389665"/>
      <w:bookmarkStart w:id="66" w:name="_MON_1299389796"/>
      <w:bookmarkStart w:id="67" w:name="_MON_1303038812"/>
      <w:bookmarkStart w:id="68" w:name="_MON_1299048431"/>
      <w:bookmarkStart w:id="69" w:name="_MON_1299048566"/>
      <w:bookmarkStart w:id="70" w:name="_MON_1299048618"/>
      <w:bookmarkStart w:id="71" w:name="_MON_1299048625"/>
      <w:bookmarkStart w:id="72" w:name="_MON_1299048639"/>
      <w:bookmarkStart w:id="73" w:name="_MON_1299048645"/>
      <w:bookmarkStart w:id="74" w:name="_MON_1299048702"/>
      <w:bookmarkStart w:id="75" w:name="_MON_1299048720"/>
      <w:bookmarkStart w:id="76" w:name="_MON_1299266800"/>
      <w:bookmarkEnd w:id="64"/>
      <w:bookmarkEnd w:id="65"/>
      <w:bookmarkEnd w:id="66"/>
      <w:bookmarkEnd w:id="67"/>
      <w:bookmarkEnd w:id="68"/>
      <w:bookmarkEnd w:id="69"/>
      <w:bookmarkEnd w:id="70"/>
      <w:bookmarkEnd w:id="71"/>
      <w:bookmarkEnd w:id="72"/>
      <w:bookmarkEnd w:id="73"/>
      <w:bookmarkEnd w:id="74"/>
      <w:bookmarkEnd w:id="75"/>
      <w:bookmarkEnd w:id="76"/>
    </w:p>
    <w:p w14:paraId="39D0149B" w14:textId="2DA0371D" w:rsidR="00DA125D" w:rsidRPr="0050442D" w:rsidRDefault="00DA125D" w:rsidP="00865865"/>
    <w:bookmarkEnd w:id="9"/>
    <w:bookmarkEnd w:id="10"/>
    <w:bookmarkEnd w:id="11"/>
    <w:bookmarkEnd w:id="12"/>
    <w:bookmarkEnd w:id="13"/>
    <w:bookmarkEnd w:id="14"/>
    <w:bookmarkEnd w:id="15"/>
    <w:bookmarkEnd w:id="16"/>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6B417" w14:textId="77777777" w:rsidR="006C31E8" w:rsidRDefault="006C31E8">
      <w:r>
        <w:separator/>
      </w:r>
    </w:p>
  </w:endnote>
  <w:endnote w:type="continuationSeparator" w:id="0">
    <w:p w14:paraId="58E3E5B6" w14:textId="77777777" w:rsidR="006C31E8" w:rsidRDefault="006C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F316" w14:textId="77777777" w:rsidR="006C31E8" w:rsidRDefault="006C31E8">
      <w:r>
        <w:separator/>
      </w:r>
    </w:p>
  </w:footnote>
  <w:footnote w:type="continuationSeparator" w:id="0">
    <w:p w14:paraId="2D7582E2" w14:textId="77777777" w:rsidR="006C31E8" w:rsidRDefault="006C3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DA125D" w:rsidRDefault="00DA1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DA125D" w:rsidRDefault="00DA12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DA125D" w:rsidRDefault="00DA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05086221">
    <w:abstractNumId w:val="1"/>
  </w:num>
  <w:num w:numId="2" w16cid:durableId="1823767132">
    <w:abstractNumId w:val="0"/>
  </w:num>
  <w:num w:numId="3" w16cid:durableId="160723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7">
    <w15:presenceInfo w15:providerId="None" w15:userId="Nokia_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sFAFnHoqstAAAA"/>
  </w:docVars>
  <w:rsids>
    <w:rsidRoot w:val="00022E4A"/>
    <w:rsid w:val="00003AB5"/>
    <w:rsid w:val="00004FFF"/>
    <w:rsid w:val="00016073"/>
    <w:rsid w:val="00022E4A"/>
    <w:rsid w:val="0002581B"/>
    <w:rsid w:val="0003376C"/>
    <w:rsid w:val="00037963"/>
    <w:rsid w:val="00037A26"/>
    <w:rsid w:val="00042441"/>
    <w:rsid w:val="00046559"/>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359FC"/>
    <w:rsid w:val="00240E6C"/>
    <w:rsid w:val="002410C6"/>
    <w:rsid w:val="002412CF"/>
    <w:rsid w:val="00243329"/>
    <w:rsid w:val="00252072"/>
    <w:rsid w:val="002554CE"/>
    <w:rsid w:val="00255994"/>
    <w:rsid w:val="0026004D"/>
    <w:rsid w:val="00260ACD"/>
    <w:rsid w:val="002640DD"/>
    <w:rsid w:val="002725F4"/>
    <w:rsid w:val="00275D12"/>
    <w:rsid w:val="00282D00"/>
    <w:rsid w:val="00284FEB"/>
    <w:rsid w:val="00285725"/>
    <w:rsid w:val="002860C4"/>
    <w:rsid w:val="00287C05"/>
    <w:rsid w:val="00292B88"/>
    <w:rsid w:val="00293E89"/>
    <w:rsid w:val="002A1AC0"/>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8788C"/>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2EEC"/>
    <w:rsid w:val="00563D05"/>
    <w:rsid w:val="00567340"/>
    <w:rsid w:val="00567DB3"/>
    <w:rsid w:val="005742B9"/>
    <w:rsid w:val="00575937"/>
    <w:rsid w:val="00585F70"/>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3F73"/>
    <w:rsid w:val="006758DA"/>
    <w:rsid w:val="0067643A"/>
    <w:rsid w:val="00677B69"/>
    <w:rsid w:val="00681932"/>
    <w:rsid w:val="00687813"/>
    <w:rsid w:val="006940C4"/>
    <w:rsid w:val="00695808"/>
    <w:rsid w:val="006A057B"/>
    <w:rsid w:val="006B1538"/>
    <w:rsid w:val="006B2D8F"/>
    <w:rsid w:val="006B46FB"/>
    <w:rsid w:val="006B4CEC"/>
    <w:rsid w:val="006B56FF"/>
    <w:rsid w:val="006B6F47"/>
    <w:rsid w:val="006C2206"/>
    <w:rsid w:val="006C298A"/>
    <w:rsid w:val="006C31E8"/>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1773B"/>
    <w:rsid w:val="008279FA"/>
    <w:rsid w:val="00842135"/>
    <w:rsid w:val="008450E3"/>
    <w:rsid w:val="008467BC"/>
    <w:rsid w:val="00846B39"/>
    <w:rsid w:val="008507F3"/>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E34EB"/>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E4233"/>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3FDD"/>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4954"/>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1FDA"/>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C1477"/>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3492"/>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RBI5PAMIO524-1616901215-40423</_dlc_DocId>
    <_dlc_DocIdUrl xmlns="71c5aaf6-e6ce-465b-b873-5148d2a4c105">
      <Url>https://nokia.sharepoint.com/sites/gxp/_layouts/15/DocIdRedir.aspx?ID=RBI5PAMIO524-1616901215-40423</Url>
      <Description>RBI5PAMIO524-1616901215-40423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purl.org/dc/terms/"/>
    <ds:schemaRef ds:uri="http://schemas.openxmlformats.org/package/2006/metadata/core-properties"/>
    <ds:schemaRef ds:uri="http://www.w3.org/XML/1998/namespace"/>
    <ds:schemaRef ds:uri="7275bb01-7583-478d-bc14-e839a2dd5989"/>
    <ds:schemaRef ds:uri="http://schemas.microsoft.com/office/infopath/2007/PartnerControls"/>
    <ds:schemaRef ds:uri="http://purl.org/dc/dcmitype/"/>
    <ds:schemaRef ds:uri="http://schemas.microsoft.com/office/2006/documentManagement/types"/>
    <ds:schemaRef ds:uri="3f2ce089-3858-4176-9a21-a30f9204848e"/>
    <ds:schemaRef ds:uri="71c5aaf6-e6ce-465b-b873-5148d2a4c105"/>
    <ds:schemaRef ds:uri="http://purl.org/dc/elements/1.1/"/>
  </ds:schemaRefs>
</ds:datastoreItem>
</file>

<file path=customXml/itemProps6.xml><?xml version="1.0" encoding="utf-8"?>
<ds:datastoreItem xmlns:ds="http://schemas.openxmlformats.org/officeDocument/2006/customXml" ds:itemID="{681FE5BF-4709-43EC-9A74-2872103D96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12</Pages>
  <Words>6931</Words>
  <Characters>34878</Characters>
  <Application>Microsoft Office Word</Application>
  <DocSecurity>0</DocSecurity>
  <Lines>290</Lines>
  <Paragraphs>83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saubhagya.baliarsingh@nokia.com</dc:creator>
  <cp:keywords/>
  <cp:lastModifiedBy>Nokia_SA2-167</cp:lastModifiedBy>
  <cp:revision>8</cp:revision>
  <cp:lastPrinted>1900-01-01T00:00:00Z</cp:lastPrinted>
  <dcterms:created xsi:type="dcterms:W3CDTF">2025-02-04T09:58:00Z</dcterms:created>
  <dcterms:modified xsi:type="dcterms:W3CDTF">2025-02-10T08:24:00Z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3fa3f654-5b9b-4ed1-8dff-a0e6bd8f2e3d</vt:lpwstr>
  </property>
  <property fmtid="{D5CDD505-2E9C-101B-9397-08002B2CF9AE}" pid="23" name="MediaServiceImageTags">
    <vt:lpwstr/>
  </property>
</Properties>
</file>